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CCFDC" w14:textId="5D1BB513" w:rsidR="00F31663" w:rsidRDefault="00F31663" w:rsidP="0038798C">
      <w:pPr>
        <w:pStyle w:val="afd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 w:rsidR="002F1711" w:rsidRPr="002F1711">
        <w:rPr>
          <w:rFonts w:ascii="Arial" w:hAnsi="Arial" w:cs="Arial"/>
          <w:sz w:val="24"/>
          <w:szCs w:val="24"/>
        </w:rPr>
        <w:t>R3-21485</w:t>
      </w:r>
      <w:r w:rsidR="002F1711">
        <w:rPr>
          <w:rFonts w:ascii="Arial" w:hAnsi="Arial" w:cs="Arial"/>
          <w:sz w:val="24"/>
          <w:szCs w:val="24"/>
        </w:rPr>
        <w:t>3</w:t>
      </w:r>
    </w:p>
    <w:p w14:paraId="2A2EEA76" w14:textId="77777777" w:rsidR="00F31663" w:rsidRDefault="00F31663" w:rsidP="0038798C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14:paraId="64E58BE7" w14:textId="77777777" w:rsidR="00F31663" w:rsidRDefault="00F31663" w:rsidP="00F3166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7099C1" w:rsidR="001E41F3" w:rsidRPr="00410371" w:rsidRDefault="00E31153" w:rsidP="00227B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B45">
              <w:rPr>
                <w:b/>
                <w:noProof/>
                <w:sz w:val="28"/>
              </w:rPr>
              <w:t>6</w:t>
            </w:r>
            <w:r w:rsidR="007954D4">
              <w:rPr>
                <w:b/>
                <w:noProof/>
                <w:sz w:val="28"/>
              </w:rPr>
              <w:t>.</w:t>
            </w:r>
            <w:r w:rsidR="00227B45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0DFA0" w:rsidR="001E41F3" w:rsidRPr="00410371" w:rsidRDefault="002D7E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B4D84" w:rsidR="001E41F3" w:rsidRPr="00410371" w:rsidRDefault="00795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CC93F" w:rsidR="001E41F3" w:rsidRPr="00410371" w:rsidRDefault="007954D4" w:rsidP="00227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B4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11373">
              <w:rPr>
                <w:b/>
                <w:noProof/>
                <w:sz w:val="28"/>
              </w:rPr>
              <w:t>11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682DC6" w:rsidR="00F25D98" w:rsidRDefault="00795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196CB" w:rsidR="001E41F3" w:rsidRDefault="00A01E31" w:rsidP="0024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</w:t>
            </w:r>
            <w:r w:rsidRPr="002460A6">
              <w:rPr>
                <w:lang w:eastAsia="zh-CN"/>
              </w:rPr>
              <w:t xml:space="preserve"> for </w:t>
            </w:r>
            <w:r w:rsidRPr="00F1631D">
              <w:rPr>
                <w:lang w:eastAsia="zh-CN"/>
              </w:rPr>
              <w:t>SgNB trigger</w:t>
            </w:r>
            <w:r w:rsidRPr="002460A6">
              <w:rPr>
                <w:lang w:eastAsia="zh-CN"/>
              </w:rPr>
              <w:t xml:space="preserve"> SCG 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 xml:space="preserve">lease in </w:t>
            </w:r>
            <w:r w:rsidR="00FA6F74">
              <w:rPr>
                <w:lang w:eastAsia="zh-CN"/>
              </w:rPr>
              <w:t>R15 in TS 36.423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7463D" w:rsidR="001E41F3" w:rsidRDefault="00AA3502" w:rsidP="00A0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FCAB2" w:rsidR="001E41F3" w:rsidRDefault="002155EE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</w:t>
            </w:r>
            <w:r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05DA2" w:rsidR="001E41F3" w:rsidRDefault="00A01E31" w:rsidP="00F31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31663">
              <w:rPr>
                <w:noProof/>
              </w:rPr>
              <w:t>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1CFC01" w:rsidR="001E41F3" w:rsidRDefault="00005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935C8B" w:rsidR="001E41F3" w:rsidRDefault="007954D4" w:rsidP="00227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7B4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CFAF7" w14:textId="0ADB3EAF" w:rsidR="003A0E86" w:rsidRDefault="003A0E86" w:rsidP="002155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RAN2 LSin “</w:t>
            </w:r>
            <w:r w:rsidRPr="003A0E86">
              <w:rPr>
                <w:noProof/>
                <w:lang w:eastAsia="zh-CN"/>
              </w:rPr>
              <w:t>R2-2102493</w:t>
            </w:r>
            <w:r>
              <w:rPr>
                <w:noProof/>
                <w:lang w:eastAsia="zh-CN"/>
              </w:rPr>
              <w:t xml:space="preserve"> </w:t>
            </w:r>
            <w:r w:rsidRPr="003A0E86">
              <w:rPr>
                <w:noProof/>
                <w:lang w:eastAsia="zh-CN"/>
              </w:rPr>
              <w:t>LS on signalling SN initiated release of SCG</w:t>
            </w:r>
            <w:r>
              <w:rPr>
                <w:noProof/>
                <w:lang w:eastAsia="zh-CN"/>
              </w:rPr>
              <w:t xml:space="preserve">”, </w:t>
            </w:r>
            <w:r w:rsidR="002155EE">
              <w:rPr>
                <w:noProof/>
                <w:lang w:eastAsia="zh-CN"/>
              </w:rPr>
              <w:t>as below.</w:t>
            </w:r>
          </w:p>
          <w:tbl>
            <w:tblPr>
              <w:tblStyle w:val="af5"/>
              <w:tblW w:w="0" w:type="auto"/>
              <w:tblInd w:w="331" w:type="dxa"/>
              <w:tblLayout w:type="fixed"/>
              <w:tblLook w:val="04A0" w:firstRow="1" w:lastRow="0" w:firstColumn="1" w:lastColumn="0" w:noHBand="0" w:noVBand="1"/>
            </w:tblPr>
            <w:tblGrid>
              <w:gridCol w:w="6379"/>
            </w:tblGrid>
            <w:tr w:rsidR="002155EE" w14:paraId="09B38A95" w14:textId="77777777" w:rsidTr="002155EE">
              <w:tc>
                <w:tcPr>
                  <w:tcW w:w="6379" w:type="dxa"/>
                </w:tcPr>
                <w:p w14:paraId="4CD45AFD" w14:textId="4C61BE3A" w:rsidR="002155EE" w:rsidRPr="002155EE" w:rsidRDefault="002155EE" w:rsidP="002155EE">
                  <w:pPr>
                    <w:jc w:val="both"/>
                    <w:rPr>
                      <w:noProof/>
                      <w:lang w:val="en-US" w:eastAsia="zh-CN"/>
                    </w:rPr>
                  </w:pP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RAN2 discussed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>the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 case in which SN wants to initiate release of the SCG resources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 xml:space="preserve">while 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DRBs may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 xml:space="preserve">still 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>remain SN terminated</w:t>
                  </w:r>
                  <w:r w:rsidRPr="007973F7">
                    <w:rPr>
                      <w:rFonts w:ascii="Arial" w:hAnsi="Arial"/>
                      <w:color w:val="000000"/>
                      <w:lang w:val="en-US"/>
                    </w:rPr>
                    <w:t xml:space="preserve"> (i.e., an SCG release request initiated by the SN)</w:t>
                  </w:r>
                  <w:r w:rsidRPr="00940FE2">
                    <w:rPr>
                      <w:rFonts w:ascii="Arial" w:hAnsi="Arial"/>
                      <w:color w:val="000000"/>
                      <w:lang w:val="en-US"/>
                    </w:rPr>
                    <w:t xml:space="preserve">. </w:t>
                  </w:r>
                  <w:r w:rsidRPr="007973F7">
                    <w:rPr>
                      <w:rFonts w:ascii="Arial" w:hAnsi="Arial"/>
                      <w:color w:val="000000"/>
                      <w:lang w:val="en-US"/>
                    </w:rPr>
                    <w:t xml:space="preserve"> RAN2 would like to check with RAN3 whether, in current X2/Xn signaling, it is supported for the SN to indicate </w:t>
                  </w:r>
                  <w:r>
                    <w:rPr>
                      <w:rFonts w:ascii="Arial" w:hAnsi="Arial"/>
                      <w:color w:val="000000"/>
                      <w:lang w:val="en-US"/>
                    </w:rPr>
                    <w:t>such</w:t>
                  </w:r>
                  <w:r w:rsidRPr="007973F7">
                    <w:rPr>
                      <w:rFonts w:ascii="Arial" w:hAnsi="Arial"/>
                      <w:color w:val="000000"/>
                      <w:lang w:val="en-US"/>
                    </w:rPr>
                    <w:t xml:space="preserve"> SCG release request to the MN.</w:t>
                  </w:r>
                </w:p>
              </w:tc>
            </w:tr>
          </w:tbl>
          <w:p w14:paraId="708AA7DE" w14:textId="5E5CF66F" w:rsidR="002155EE" w:rsidRPr="003A0E86" w:rsidRDefault="00913015" w:rsidP="00913015">
            <w:pPr>
              <w:jc w:val="both"/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t is agreed that SgNB triggerd SCG release request shall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D4091" w14:textId="45BC3FA2" w:rsidR="00DD6BAF" w:rsidRDefault="00EA6C56" w:rsidP="00DD6B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EA6C56">
              <w:rPr>
                <w:rFonts w:ascii="Arial" w:hAnsi="Arial"/>
                <w:noProof/>
                <w:lang w:eastAsia="zh-CN"/>
              </w:rPr>
              <w:t>The SN can request to rel</w:t>
            </w:r>
            <w:r w:rsidR="00913015">
              <w:rPr>
                <w:rFonts w:ascii="Arial" w:hAnsi="Arial"/>
                <w:noProof/>
                <w:lang w:eastAsia="zh-CN"/>
              </w:rPr>
              <w:t>ease SCG through SN initiated SgNB</w:t>
            </w:r>
            <w:r w:rsidRPr="00EA6C56">
              <w:rPr>
                <w:rFonts w:ascii="Arial" w:hAnsi="Arial"/>
                <w:noProof/>
                <w:lang w:eastAsia="zh-CN"/>
              </w:rPr>
              <w:t xml:space="preserve"> modification required message, the MN can</w:t>
            </w:r>
            <w:r w:rsidR="00D364D0">
              <w:rPr>
                <w:rFonts w:ascii="Arial" w:hAnsi="Arial"/>
                <w:noProof/>
                <w:lang w:eastAsia="zh-CN"/>
              </w:rPr>
              <w:t xml:space="preserve">not </w:t>
            </w:r>
            <w:r w:rsidRPr="00EA6C56">
              <w:rPr>
                <w:rFonts w:ascii="Arial" w:hAnsi="Arial"/>
                <w:noProof/>
                <w:lang w:eastAsia="zh-CN"/>
              </w:rPr>
              <w:t>refuse the request.</w:t>
            </w:r>
          </w:p>
          <w:p w14:paraId="113F3AC6" w14:textId="77777777" w:rsidR="00DD6BAF" w:rsidRDefault="00DD6BAF" w:rsidP="000F0209">
            <w:pPr>
              <w:pStyle w:val="PL"/>
              <w:spacing w:line="0" w:lineRule="atLeast"/>
              <w:rPr>
                <w:rFonts w:ascii="Arial" w:hAnsi="Arial" w:cs="Arial"/>
                <w:sz w:val="20"/>
                <w:lang w:eastAsia="zh-CN"/>
              </w:rPr>
            </w:pPr>
          </w:p>
          <w:p w14:paraId="267B9DF6" w14:textId="77777777" w:rsidR="000F0209" w:rsidRDefault="000F0209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1E212F9" w14:textId="77777777" w:rsidR="00913015" w:rsidRPr="00C25418" w:rsidRDefault="00913015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</w:p>
          <w:p w14:paraId="70E48DB2" w14:textId="62D23BA7" w:rsidR="00C64BAD" w:rsidRPr="00412710" w:rsidRDefault="00C64BAD" w:rsidP="000F0209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64BAD">
              <w:rPr>
                <w:rFonts w:ascii="Arial" w:hAnsi="Arial"/>
                <w:noProof/>
                <w:lang w:eastAsia="zh-CN"/>
              </w:rPr>
              <w:t>This CR has an impact under functional point of view. The impact can be considered isolated because the change affects only the X</w:t>
            </w:r>
            <w:r w:rsidR="00913015">
              <w:rPr>
                <w:rFonts w:ascii="Arial" w:hAnsi="Arial"/>
                <w:noProof/>
                <w:lang w:eastAsia="zh-CN"/>
              </w:rPr>
              <w:t>2</w:t>
            </w:r>
            <w:r w:rsidRPr="00C64BAD">
              <w:rPr>
                <w:rFonts w:ascii="Arial" w:hAnsi="Arial"/>
                <w:noProof/>
                <w:lang w:eastAsia="zh-CN"/>
              </w:rPr>
              <w:t>AP function responsib</w:t>
            </w:r>
            <w:r w:rsidR="00913015">
              <w:rPr>
                <w:rFonts w:ascii="Arial" w:hAnsi="Arial"/>
                <w:noProof/>
                <w:lang w:eastAsia="zh-CN"/>
              </w:rPr>
              <w:t>le for providing SN initiated SgNB</w:t>
            </w:r>
            <w:r w:rsidRPr="00C64BAD">
              <w:rPr>
                <w:rFonts w:ascii="Arial" w:hAnsi="Arial"/>
                <w:noProof/>
                <w:lang w:eastAsia="zh-CN"/>
              </w:rPr>
              <w:t xml:space="preserve"> modification procedure between NG-RAN nodes.</w:t>
            </w:r>
          </w:p>
          <w:p w14:paraId="31C656EC" w14:textId="59A19562" w:rsidR="000F0209" w:rsidRPr="000F0209" w:rsidRDefault="000F0209" w:rsidP="000F0209">
            <w:pPr>
              <w:pStyle w:val="PL"/>
              <w:spacing w:line="0" w:lineRule="atLeast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998AB" w:rsidR="001E41F3" w:rsidRPr="00DD6BAF" w:rsidRDefault="00432A4A" w:rsidP="00432A4A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After receiving SCG release request from SgNB, the MN’s behaviour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47015" w:rsidR="001E41F3" w:rsidRDefault="00D364D0" w:rsidP="00801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10.3</w:t>
            </w:r>
            <w:r w:rsidR="00432A4A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865DE4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CCEA5E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7D943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498DD8" w:rsidR="001E41F3" w:rsidRDefault="000015E8">
      <w:pPr>
        <w:rPr>
          <w:b/>
          <w:i/>
          <w:noProof/>
          <w:color w:val="FF0000"/>
          <w:sz w:val="28"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-------------------Start of the First Change---------------</w:t>
      </w:r>
    </w:p>
    <w:p w14:paraId="3FA8FC0B" w14:textId="77777777" w:rsidR="001605CA" w:rsidRPr="001538E0" w:rsidRDefault="001605CA" w:rsidP="001605CA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50DA06BD" w14:textId="77777777" w:rsidR="001605CA" w:rsidRPr="009B06A7" w:rsidRDefault="001605CA" w:rsidP="001605CA">
      <w:pPr>
        <w:pStyle w:val="3"/>
      </w:pPr>
      <w:bookmarkStart w:id="2" w:name="_Toc20954300"/>
      <w:bookmarkStart w:id="3" w:name="_Toc29905725"/>
      <w:bookmarkStart w:id="4" w:name="_Toc29906235"/>
      <w:bookmarkStart w:id="5" w:name="_Toc36549786"/>
      <w:bookmarkStart w:id="6" w:name="_Toc45103250"/>
      <w:bookmarkStart w:id="7" w:name="_Toc45227097"/>
      <w:bookmarkStart w:id="8" w:name="_Toc45890298"/>
      <w:bookmarkStart w:id="9" w:name="_Toc45890810"/>
      <w:bookmarkStart w:id="10" w:name="_Toc51763785"/>
      <w:r w:rsidRPr="009B06A7">
        <w:t>8.7.7</w:t>
      </w:r>
      <w:r w:rsidRPr="009B06A7">
        <w:tab/>
        <w:t>SgNB initiated SgNB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416B35" w14:textId="77777777" w:rsidR="001605CA" w:rsidRPr="009B06A7" w:rsidRDefault="001605CA" w:rsidP="001605CA">
      <w:pPr>
        <w:pStyle w:val="4"/>
      </w:pPr>
      <w:bookmarkStart w:id="11" w:name="_Toc20954301"/>
      <w:bookmarkStart w:id="12" w:name="_Toc29905726"/>
      <w:bookmarkStart w:id="13" w:name="_Toc29906236"/>
      <w:bookmarkStart w:id="14" w:name="_Toc36549787"/>
      <w:bookmarkStart w:id="15" w:name="_Toc45103251"/>
      <w:bookmarkStart w:id="16" w:name="_Toc45227098"/>
      <w:bookmarkStart w:id="17" w:name="_Toc45890299"/>
      <w:bookmarkStart w:id="18" w:name="_Toc45890811"/>
      <w:bookmarkStart w:id="19" w:name="_Toc51763786"/>
      <w:r w:rsidRPr="009B06A7">
        <w:t>8.7.7.1</w:t>
      </w:r>
      <w:r w:rsidRPr="009B06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BAB556" w14:textId="77777777" w:rsidR="001605CA" w:rsidRPr="009B06A7" w:rsidRDefault="001605CA" w:rsidP="001605CA">
      <w:pPr>
        <w:rPr>
          <w:lang w:eastAsia="zh-CN"/>
        </w:rPr>
      </w:pPr>
      <w:r w:rsidRPr="009B06A7">
        <w:rPr>
          <w:lang w:eastAsia="zh-CN"/>
        </w:rPr>
        <w:t xml:space="preserve">This procedure is used by the </w:t>
      </w:r>
      <w:r w:rsidRPr="009B06A7">
        <w:rPr>
          <w:rFonts w:eastAsia="Geneva"/>
          <w:lang w:eastAsia="zh-CN"/>
        </w:rPr>
        <w:t>en-gNB</w:t>
      </w:r>
      <w:r w:rsidRPr="009B06A7">
        <w:rPr>
          <w:lang w:eastAsia="zh-CN"/>
        </w:rPr>
        <w:t xml:space="preserve"> to modify the UE context in the </w:t>
      </w:r>
      <w:r w:rsidRPr="009B06A7">
        <w:rPr>
          <w:rFonts w:eastAsia="Geneva"/>
          <w:lang w:eastAsia="zh-CN"/>
        </w:rPr>
        <w:t>en-gNB</w:t>
      </w:r>
      <w:r w:rsidRPr="009B06A7">
        <w:rPr>
          <w:lang w:eastAsia="zh-CN"/>
        </w:rPr>
        <w:t>.</w:t>
      </w:r>
    </w:p>
    <w:p w14:paraId="2CCB58FE" w14:textId="77777777" w:rsidR="001605CA" w:rsidRPr="009B06A7" w:rsidRDefault="001605CA" w:rsidP="001605CA">
      <w:r w:rsidRPr="009B06A7">
        <w:t xml:space="preserve">The procedure uses </w:t>
      </w:r>
      <w:r w:rsidRPr="009B06A7">
        <w:rPr>
          <w:lang w:eastAsia="zh-CN"/>
        </w:rPr>
        <w:t>UE-associated signalling</w:t>
      </w:r>
      <w:r w:rsidRPr="009B06A7">
        <w:t>.</w:t>
      </w:r>
    </w:p>
    <w:p w14:paraId="1021DD52" w14:textId="77777777" w:rsidR="001605CA" w:rsidRPr="009B06A7" w:rsidRDefault="001605CA" w:rsidP="001605CA">
      <w:pPr>
        <w:pStyle w:val="4"/>
      </w:pPr>
      <w:bookmarkStart w:id="20" w:name="_Toc20954302"/>
      <w:bookmarkStart w:id="21" w:name="_Toc29905727"/>
      <w:bookmarkStart w:id="22" w:name="_Toc29906237"/>
      <w:bookmarkStart w:id="23" w:name="_Toc36549788"/>
      <w:bookmarkStart w:id="24" w:name="_Toc45103252"/>
      <w:bookmarkStart w:id="25" w:name="_Toc45227099"/>
      <w:bookmarkStart w:id="26" w:name="_Toc45890300"/>
      <w:bookmarkStart w:id="27" w:name="_Toc45890812"/>
      <w:bookmarkStart w:id="28" w:name="_Toc51763787"/>
      <w:r w:rsidRPr="009B06A7">
        <w:t>8.7.7.2</w:t>
      </w:r>
      <w:r w:rsidRPr="009B06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E344C7B" w14:textId="77777777" w:rsidR="001605CA" w:rsidRPr="009B06A7" w:rsidRDefault="001605CA" w:rsidP="001605CA">
      <w:pPr>
        <w:pStyle w:val="TH"/>
      </w:pPr>
      <w:r w:rsidRPr="009B06A7">
        <w:object w:dxaOrig="6590" w:dyaOrig="3020" w14:anchorId="605F3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151.3pt" o:ole="">
            <v:imagedata r:id="rId13" o:title=""/>
          </v:shape>
          <o:OLEObject Type="Embed" ProgID="Visio.Drawing.11" ShapeID="_x0000_i1025" DrawAspect="Content" ObjectID="_1696234138" r:id="rId14"/>
        </w:object>
      </w:r>
    </w:p>
    <w:p w14:paraId="376705A4" w14:textId="77777777" w:rsidR="001605CA" w:rsidRPr="009B06A7" w:rsidRDefault="001605CA" w:rsidP="001605CA">
      <w:pPr>
        <w:pStyle w:val="TF"/>
      </w:pPr>
      <w:r w:rsidRPr="009B06A7">
        <w:t>Figure 8.7.7.2-1: SgNB initiated SgNB Modification, successful operation.</w:t>
      </w:r>
    </w:p>
    <w:p w14:paraId="06504145" w14:textId="77777777" w:rsidR="001605CA" w:rsidRPr="009B06A7" w:rsidRDefault="001605CA" w:rsidP="001605CA">
      <w:r w:rsidRPr="009B06A7">
        <w:t xml:space="preserve">The </w:t>
      </w:r>
      <w:r w:rsidRPr="009B06A7">
        <w:rPr>
          <w:rFonts w:eastAsia="Geneva"/>
          <w:lang w:eastAsia="zh-CN"/>
        </w:rPr>
        <w:t>en-gNB</w:t>
      </w:r>
      <w:r w:rsidRPr="009B06A7">
        <w:t xml:space="preserve"> initiates the procedure by sending the SGNB MODIFICATION REQUIRED message to the MeNB. When the </w:t>
      </w:r>
      <w:r w:rsidRPr="009B06A7">
        <w:rPr>
          <w:rFonts w:eastAsia="Geneva"/>
          <w:lang w:eastAsia="zh-CN"/>
        </w:rPr>
        <w:t>en-gNB</w:t>
      </w:r>
      <w:r w:rsidRPr="009B06A7">
        <w:t xml:space="preserve"> sends the SGNB MODIFICATION REQUIRED message, it shall start the timer T</w:t>
      </w:r>
      <w:r w:rsidRPr="009B06A7">
        <w:rPr>
          <w:vertAlign w:val="subscript"/>
        </w:rPr>
        <w:t>DCoverall</w:t>
      </w:r>
      <w:r w:rsidRPr="009B06A7">
        <w:t>.</w:t>
      </w:r>
    </w:p>
    <w:p w14:paraId="4FE49BA1" w14:textId="77777777" w:rsidR="001605CA" w:rsidRPr="001538E0" w:rsidRDefault="001605CA" w:rsidP="001605CA">
      <w:pPr>
        <w:rPr>
          <w:b/>
          <w:i/>
          <w:noProof/>
          <w:color w:val="0070C0"/>
          <w:sz w:val="22"/>
          <w:lang w:eastAsia="zh-CN"/>
        </w:rPr>
      </w:pP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//skip the unchanged part</w:t>
      </w:r>
    </w:p>
    <w:p w14:paraId="103345BC" w14:textId="77777777" w:rsidR="001605CA" w:rsidRPr="009B06A7" w:rsidRDefault="001605CA" w:rsidP="001605CA">
      <w:r w:rsidRPr="009B06A7">
        <w:rPr>
          <w:snapToGrid w:val="0"/>
        </w:rPr>
        <w:t xml:space="preserve">If the </w:t>
      </w:r>
      <w:r w:rsidRPr="009B06A7">
        <w:t xml:space="preserve">SGNB MODIFICATION REQUIRED </w:t>
      </w:r>
      <w:r w:rsidRPr="009B06A7">
        <w:rPr>
          <w:snapToGrid w:val="0"/>
        </w:rPr>
        <w:t xml:space="preserve">message contains the </w:t>
      </w:r>
      <w:r w:rsidRPr="009B06A7">
        <w:rPr>
          <w:i/>
          <w:lang w:eastAsia="ja-JP"/>
        </w:rPr>
        <w:t>SgNB Resource Coordination Information</w:t>
      </w:r>
      <w:r w:rsidRPr="009B06A7">
        <w:rPr>
          <w:snapToGrid w:val="0"/>
        </w:rPr>
        <w:t xml:space="preserve"> IE, the MeNB may use it for the purpose of resource coordination with the en-gNB. </w:t>
      </w:r>
      <w:r w:rsidRPr="009B06A7">
        <w:t xml:space="preserve">The MeNB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MeNB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r w:rsidRPr="009B06A7">
        <w:rPr>
          <w:i/>
        </w:rPr>
        <w:t>SgNB Coordination Assistance Information</w:t>
      </w:r>
      <w:r w:rsidRPr="009B06A7">
        <w:t xml:space="preserve"> IE is contained in the </w:t>
      </w:r>
      <w:r w:rsidRPr="009B06A7">
        <w:rPr>
          <w:i/>
          <w:lang w:eastAsia="ja-JP"/>
        </w:rPr>
        <w:t>SgNB Resource Coordination Information</w:t>
      </w:r>
      <w:r w:rsidRPr="009B06A7">
        <w:rPr>
          <w:snapToGrid w:val="0"/>
        </w:rPr>
        <w:t xml:space="preserve"> IE, the MeNB shall, if supported, use the information </w:t>
      </w:r>
      <w:r w:rsidRPr="009B06A7">
        <w:t>to determine further coordination of resource utilisation between the en-gNB and the MeNB.</w:t>
      </w:r>
    </w:p>
    <w:p w14:paraId="1A06F366" w14:textId="77777777" w:rsidR="001605CA" w:rsidRPr="009B06A7" w:rsidRDefault="001605CA" w:rsidP="001605CA">
      <w:pPr>
        <w:rPr>
          <w:rFonts w:eastAsia="MS Mincho"/>
        </w:rPr>
      </w:pPr>
      <w:r w:rsidRPr="009B06A7">
        <w:rPr>
          <w:rFonts w:eastAsia="MS Mincho"/>
        </w:rPr>
        <w:t xml:space="preserve">If the en-gNB applied a full configuration or delta configuration, e.g. as part of a mobility procedure involving a change of DU, the en-gNB shall inform the MeNB by including the </w:t>
      </w:r>
      <w:r w:rsidRPr="009B06A7">
        <w:rPr>
          <w:rFonts w:eastAsia="MS Mincho"/>
          <w:i/>
        </w:rPr>
        <w:t>RRC config indication</w:t>
      </w:r>
      <w:r w:rsidRPr="009B06A7">
        <w:rPr>
          <w:rFonts w:eastAsia="MS Mincho"/>
        </w:rPr>
        <w:t xml:space="preserve"> IE in the SGNB MODIFICATION REQUIRED message.</w:t>
      </w:r>
    </w:p>
    <w:p w14:paraId="17B44914" w14:textId="77777777" w:rsidR="001605CA" w:rsidRDefault="001605CA" w:rsidP="001605CA">
      <w:pPr>
        <w:rPr>
          <w:ins w:id="29" w:author="Huawei" w:date="2021-07-09T10:02:00Z"/>
        </w:rPr>
      </w:pPr>
      <w:r w:rsidRPr="009B06A7">
        <w:t xml:space="preserve">For each E-RAB successfully modified or released as requested by the en-gNB, the MeNB shall inform the en-gNB, in the SGNB MODIFICATION CONFIRM message, the same value in the </w:t>
      </w:r>
      <w:r w:rsidRPr="009B06A7">
        <w:rPr>
          <w:i/>
        </w:rPr>
        <w:t>EN-DC Resource Configuration</w:t>
      </w:r>
      <w:r w:rsidRPr="009B06A7">
        <w:t xml:space="preserve"> IE as received in the SGNB MODIFICATION REQUIRED message.</w:t>
      </w:r>
    </w:p>
    <w:p w14:paraId="3505D385" w14:textId="77777777" w:rsidR="001605CA" w:rsidRPr="001538E0" w:rsidRDefault="001605CA" w:rsidP="001605CA">
      <w:pPr>
        <w:rPr>
          <w:ins w:id="30" w:author="ZTE" w:date="2021-09-28T18:50:00Z"/>
        </w:rPr>
      </w:pPr>
      <w:ins w:id="31" w:author="ZTE" w:date="2021-09-28T18:50:00Z">
        <w:r w:rsidRPr="00054C20">
          <w:t xml:space="preserve">If the </w:t>
        </w:r>
        <w:r w:rsidRPr="00054C20">
          <w:rPr>
            <w:i/>
            <w:lang w:eastAsia="zh-CN"/>
          </w:rPr>
          <w:t xml:space="preserve">SCG resources </w:t>
        </w:r>
        <w:r w:rsidRPr="00054C20">
          <w:rPr>
            <w:lang w:eastAsia="zh-CN"/>
          </w:rPr>
          <w:t>IE</w:t>
        </w:r>
        <w:r w:rsidRPr="00054C20">
          <w:rPr>
            <w:rFonts w:hint="eastAsia"/>
            <w:lang w:eastAsia="zh-CN"/>
          </w:rPr>
          <w:t xml:space="preserve"> </w:t>
        </w:r>
        <w:r w:rsidRPr="00054C20">
          <w:rPr>
            <w:lang w:eastAsia="zh-CN"/>
          </w:rPr>
          <w:t xml:space="preserve">in the </w:t>
        </w:r>
        <w:r w:rsidRPr="00054C20">
          <w:rPr>
            <w:rFonts w:hint="eastAsia"/>
            <w:i/>
            <w:lang w:eastAsia="zh-CN"/>
          </w:rPr>
          <w:t>EN-DC resource configuration</w:t>
        </w:r>
        <w:r w:rsidRPr="00054C20">
          <w:rPr>
            <w:i/>
            <w:lang w:eastAsia="zh-CN"/>
          </w:rPr>
          <w:t xml:space="preserve"> </w:t>
        </w:r>
        <w:r w:rsidRPr="00054C20">
          <w:rPr>
            <w:lang w:eastAsia="zh-CN"/>
          </w:rPr>
          <w:t xml:space="preserve">IE </w:t>
        </w:r>
        <w:r w:rsidRPr="00054C20">
          <w:t xml:space="preserve">for all the E-RABs of the UE </w:t>
        </w:r>
      </w:ins>
      <w:ins w:id="32" w:author="ZTE" w:date="2021-09-28T19:04:00Z">
        <w:r w:rsidRPr="00054C20">
          <w:rPr>
            <w:lang w:eastAsia="zh-CN"/>
          </w:rPr>
          <w:t>is</w:t>
        </w:r>
      </w:ins>
      <w:ins w:id="33" w:author="ZTE" w:date="2021-09-28T18:50:00Z">
        <w:r w:rsidRPr="00054C20">
          <w:rPr>
            <w:lang w:eastAsia="zh-CN"/>
          </w:rPr>
          <w:t xml:space="preserve"> set to “not present”, the MeNB shall, if supported,</w:t>
        </w:r>
      </w:ins>
      <w:ins w:id="34" w:author="ZTE" w:date="2021-09-28T19:08:00Z">
        <w:r w:rsidRPr="00054C20">
          <w:t xml:space="preserve"> consider</w:t>
        </w:r>
      </w:ins>
      <w:ins w:id="35" w:author="ZTE" w:date="2021-09-28T18:50:00Z">
        <w:r w:rsidRPr="00054C20">
          <w:t xml:space="preserve"> that </w:t>
        </w:r>
      </w:ins>
      <w:ins w:id="36" w:author="ZTE" w:date="2021-09-28T19:04:00Z">
        <w:r w:rsidRPr="00054C20">
          <w:t>the</w:t>
        </w:r>
      </w:ins>
      <w:ins w:id="37" w:author="ZTE" w:date="2021-09-28T18:50:00Z">
        <w:r w:rsidRPr="00054C20">
          <w:t xml:space="preserve"> SCG </w:t>
        </w:r>
      </w:ins>
      <w:ins w:id="38" w:author="ZTE" w:date="2021-09-28T19:04:00Z">
        <w:r w:rsidRPr="00054C20">
          <w:t xml:space="preserve">for this UE </w:t>
        </w:r>
      </w:ins>
      <w:ins w:id="39" w:author="ZTE" w:date="2021-09-28T18:50:00Z">
        <w:r w:rsidRPr="00054C20">
          <w:t>is re</w:t>
        </w:r>
      </w:ins>
      <w:ins w:id="40" w:author="ZTE" w:date="2021-09-28T19:09:00Z">
        <w:r w:rsidRPr="00054C20">
          <w:t>lease</w:t>
        </w:r>
      </w:ins>
      <w:ins w:id="41" w:author="ZTE" w:date="2021-09-28T18:50:00Z">
        <w:r w:rsidRPr="00054C20">
          <w:t>.</w:t>
        </w:r>
      </w:ins>
    </w:p>
    <w:p w14:paraId="730B9690" w14:textId="77777777" w:rsidR="001605CA" w:rsidRPr="009B06A7" w:rsidRDefault="001605CA" w:rsidP="001605CA">
      <w:r w:rsidRPr="009B06A7">
        <w:t xml:space="preserve">Upon reception of the SGNB MODIFICATION CONFIRM message the </w:t>
      </w:r>
      <w:r w:rsidRPr="009B06A7">
        <w:rPr>
          <w:rFonts w:eastAsia="Geneva"/>
          <w:lang w:eastAsia="zh-CN"/>
        </w:rPr>
        <w:t>en-gNB</w:t>
      </w:r>
      <w:r w:rsidRPr="009B06A7">
        <w:t xml:space="preserve"> shall stop the timer T</w:t>
      </w:r>
      <w:r w:rsidRPr="009B06A7">
        <w:rPr>
          <w:vertAlign w:val="subscript"/>
        </w:rPr>
        <w:t>DCoverall</w:t>
      </w:r>
      <w:r w:rsidRPr="009B06A7">
        <w:t>.</w:t>
      </w:r>
    </w:p>
    <w:p w14:paraId="68114ACC" w14:textId="7B1EFABF" w:rsidR="009D3793" w:rsidRPr="00225EC2" w:rsidRDefault="001605CA" w:rsidP="009D3793">
      <w:r w:rsidRPr="009B06A7">
        <w:rPr>
          <w:snapToGrid w:val="0"/>
        </w:rPr>
        <w:t xml:space="preserve">If the </w:t>
      </w:r>
      <w:r w:rsidRPr="009B06A7">
        <w:t xml:space="preserve">SGNB MODIFICATION CONFIRM </w:t>
      </w:r>
      <w:r w:rsidRPr="009B06A7">
        <w:rPr>
          <w:snapToGrid w:val="0"/>
        </w:rPr>
        <w:t xml:space="preserve">message contains the </w:t>
      </w:r>
      <w:r w:rsidRPr="009B06A7">
        <w:rPr>
          <w:i/>
          <w:lang w:eastAsia="ja-JP"/>
        </w:rPr>
        <w:t>MeNB Resource Coordination Information</w:t>
      </w:r>
      <w:r w:rsidRPr="009B06A7">
        <w:rPr>
          <w:snapToGrid w:val="0"/>
        </w:rPr>
        <w:t xml:space="preserve"> IE, the en-gNB should forward it to lower layers and it may use it for the purpose of resource coordination with the MeNB. </w:t>
      </w:r>
      <w:r w:rsidRPr="009B06A7">
        <w:t xml:space="preserve">The en-gNB shall consider the received </w:t>
      </w:r>
      <w:r w:rsidRPr="009B06A7">
        <w:rPr>
          <w:i/>
          <w:iCs/>
        </w:rPr>
        <w:t>UL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The en-gNB shall consider the received </w:t>
      </w:r>
      <w:r w:rsidRPr="009B06A7">
        <w:rPr>
          <w:i/>
          <w:iCs/>
        </w:rPr>
        <w:t>DL Coordination Information</w:t>
      </w:r>
      <w:r w:rsidRPr="009B06A7">
        <w:rPr>
          <w:i/>
          <w:snapToGrid w:val="0"/>
        </w:rPr>
        <w:t xml:space="preserve"> </w:t>
      </w:r>
      <w:r w:rsidRPr="009B06A7">
        <w:rPr>
          <w:snapToGrid w:val="0"/>
        </w:rPr>
        <w:t>IE</w:t>
      </w:r>
      <w:r w:rsidRPr="009B06A7">
        <w:t xml:space="preserve"> value valid until reception of a new update of the IE for the same UE. If the </w:t>
      </w:r>
      <w:r w:rsidRPr="009B06A7">
        <w:rPr>
          <w:i/>
        </w:rPr>
        <w:t>MeNB Coordination Assistance Information</w:t>
      </w:r>
      <w:r w:rsidRPr="009B06A7">
        <w:t xml:space="preserve"> IE is contained in the </w:t>
      </w:r>
      <w:r w:rsidRPr="009B06A7">
        <w:rPr>
          <w:i/>
          <w:lang w:eastAsia="ja-JP"/>
        </w:rPr>
        <w:t>MeNB Resource Coordination Information</w:t>
      </w:r>
      <w:r w:rsidRPr="009B06A7">
        <w:rPr>
          <w:snapToGrid w:val="0"/>
        </w:rPr>
        <w:t xml:space="preserve"> IE, the en-gNB shall, if supported, use the information </w:t>
      </w:r>
      <w:r w:rsidRPr="009B06A7">
        <w:t>to determine further coordination of resource utilisation between the en-gNB and the MeNB.</w:t>
      </w:r>
    </w:p>
    <w:p w14:paraId="13B38705" w14:textId="77777777" w:rsidR="0068494E" w:rsidRPr="00283AA6" w:rsidRDefault="0068494E" w:rsidP="0068494E">
      <w:pPr>
        <w:pStyle w:val="PL"/>
      </w:pPr>
      <w:r w:rsidRPr="00ED405A">
        <w:rPr>
          <w:rFonts w:hint="eastAsia"/>
          <w:highlight w:val="yellow"/>
          <w:lang w:eastAsia="zh-CN"/>
        </w:rPr>
        <w:lastRenderedPageBreak/>
        <w:t>// Omit unchanged part</w:t>
      </w:r>
    </w:p>
    <w:p w14:paraId="382AD061" w14:textId="77777777" w:rsidR="00605F21" w:rsidRPr="00C37D2B" w:rsidRDefault="00605F21" w:rsidP="00605F21">
      <w:pPr>
        <w:pStyle w:val="PL"/>
        <w:rPr>
          <w:snapToGrid w:val="0"/>
        </w:rPr>
      </w:pPr>
    </w:p>
    <w:p w14:paraId="402394EF" w14:textId="77777777" w:rsidR="000F5410" w:rsidRPr="00347A69" w:rsidRDefault="000F5410" w:rsidP="000F5410">
      <w:pPr>
        <w:rPr>
          <w:noProof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sectPr w:rsidR="000F5410" w:rsidRPr="00347A69" w:rsidSect="00513F5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DD79" w16cex:dateUtc="2021-05-25T1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949D04" w16cid:durableId="2457DD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A8143" w14:textId="77777777" w:rsidR="00305600" w:rsidRDefault="00305600">
      <w:r>
        <w:separator/>
      </w:r>
    </w:p>
  </w:endnote>
  <w:endnote w:type="continuationSeparator" w:id="0">
    <w:p w14:paraId="142A4EAC" w14:textId="77777777" w:rsidR="00305600" w:rsidRDefault="0030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2126F" w14:textId="77777777" w:rsidR="00305600" w:rsidRDefault="00305600">
      <w:r>
        <w:separator/>
      </w:r>
    </w:p>
  </w:footnote>
  <w:footnote w:type="continuationSeparator" w:id="0">
    <w:p w14:paraId="3EE2D4EE" w14:textId="77777777" w:rsidR="00305600" w:rsidRDefault="00305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67BC" w:rsidRDefault="003C6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479B5" w14:textId="77777777" w:rsidR="00004139" w:rsidRDefault="000041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910F5" w14:textId="77777777" w:rsidR="00004139" w:rsidRDefault="0000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CA166" w14:textId="77777777" w:rsidR="00004139" w:rsidRDefault="000041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>
    <w:nsid w:val="57F800E9"/>
    <w:multiLevelType w:val="hybridMultilevel"/>
    <w:tmpl w:val="3B48C6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2C2E6C4">
      <w:start w:val="1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06A1F42"/>
    <w:multiLevelType w:val="hybridMultilevel"/>
    <w:tmpl w:val="9BFA43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8"/>
  </w:num>
  <w:num w:numId="6">
    <w:abstractNumId w:val="27"/>
  </w:num>
  <w:num w:numId="7">
    <w:abstractNumId w:val="3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4"/>
  </w:num>
  <w:num w:numId="17">
    <w:abstractNumId w:val="31"/>
  </w:num>
  <w:num w:numId="18">
    <w:abstractNumId w:val="43"/>
  </w:num>
  <w:num w:numId="19">
    <w:abstractNumId w:val="32"/>
  </w:num>
  <w:num w:numId="20">
    <w:abstractNumId w:val="30"/>
  </w:num>
  <w:num w:numId="21">
    <w:abstractNumId w:val="40"/>
  </w:num>
  <w:num w:numId="22">
    <w:abstractNumId w:val="36"/>
  </w:num>
  <w:num w:numId="23">
    <w:abstractNumId w:val="29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12"/>
  </w:num>
  <w:num w:numId="30">
    <w:abstractNumId w:val="20"/>
  </w:num>
  <w:num w:numId="31">
    <w:abstractNumId w:val="21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42"/>
  </w:num>
  <w:num w:numId="34">
    <w:abstractNumId w:val="22"/>
  </w:num>
  <w:num w:numId="35">
    <w:abstractNumId w:val="34"/>
  </w:num>
  <w:num w:numId="36">
    <w:abstractNumId w:val="15"/>
  </w:num>
  <w:num w:numId="37">
    <w:abstractNumId w:val="26"/>
  </w:num>
  <w:num w:numId="38">
    <w:abstractNumId w:val="16"/>
  </w:num>
  <w:num w:numId="39">
    <w:abstractNumId w:val="23"/>
  </w:num>
  <w:num w:numId="40">
    <w:abstractNumId w:val="19"/>
  </w:num>
  <w:num w:numId="41">
    <w:abstractNumId w:val="28"/>
  </w:num>
  <w:num w:numId="42">
    <w:abstractNumId w:val="35"/>
  </w:num>
  <w:num w:numId="43">
    <w:abstractNumId w:val="13"/>
  </w:num>
  <w:num w:numId="44">
    <w:abstractNumId w:val="41"/>
  </w:num>
  <w:num w:numId="45">
    <w:abstractNumId w:val="33"/>
  </w:num>
  <w:num w:numId="4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04139"/>
    <w:rsid w:val="0000562F"/>
    <w:rsid w:val="00011935"/>
    <w:rsid w:val="00021886"/>
    <w:rsid w:val="00022E4A"/>
    <w:rsid w:val="00023240"/>
    <w:rsid w:val="00054C20"/>
    <w:rsid w:val="00085850"/>
    <w:rsid w:val="000963AB"/>
    <w:rsid w:val="000A3614"/>
    <w:rsid w:val="000A6394"/>
    <w:rsid w:val="000B7FED"/>
    <w:rsid w:val="000C038A"/>
    <w:rsid w:val="000C6598"/>
    <w:rsid w:val="000D44B3"/>
    <w:rsid w:val="000F0209"/>
    <w:rsid w:val="000F5410"/>
    <w:rsid w:val="001371E6"/>
    <w:rsid w:val="00145D43"/>
    <w:rsid w:val="001523A8"/>
    <w:rsid w:val="001605CA"/>
    <w:rsid w:val="00190D0D"/>
    <w:rsid w:val="00192C46"/>
    <w:rsid w:val="001A08B3"/>
    <w:rsid w:val="001A7B60"/>
    <w:rsid w:val="001B52F0"/>
    <w:rsid w:val="001B61A9"/>
    <w:rsid w:val="001B7A65"/>
    <w:rsid w:val="001C41A2"/>
    <w:rsid w:val="001C49F9"/>
    <w:rsid w:val="001C63EB"/>
    <w:rsid w:val="001E41F3"/>
    <w:rsid w:val="002025CA"/>
    <w:rsid w:val="00205C82"/>
    <w:rsid w:val="002155EE"/>
    <w:rsid w:val="00227B45"/>
    <w:rsid w:val="0023115C"/>
    <w:rsid w:val="0024530C"/>
    <w:rsid w:val="002460A6"/>
    <w:rsid w:val="00253DDA"/>
    <w:rsid w:val="0026004D"/>
    <w:rsid w:val="002640DD"/>
    <w:rsid w:val="002645DD"/>
    <w:rsid w:val="00270122"/>
    <w:rsid w:val="00275D12"/>
    <w:rsid w:val="00277968"/>
    <w:rsid w:val="00283A21"/>
    <w:rsid w:val="002842FA"/>
    <w:rsid w:val="00284FEB"/>
    <w:rsid w:val="002860C4"/>
    <w:rsid w:val="00292303"/>
    <w:rsid w:val="002A4138"/>
    <w:rsid w:val="002B1497"/>
    <w:rsid w:val="002B5741"/>
    <w:rsid w:val="002C0CA6"/>
    <w:rsid w:val="002D7E4D"/>
    <w:rsid w:val="002E472E"/>
    <w:rsid w:val="002F1711"/>
    <w:rsid w:val="00302FD0"/>
    <w:rsid w:val="0030486B"/>
    <w:rsid w:val="00305409"/>
    <w:rsid w:val="00305600"/>
    <w:rsid w:val="00307A0F"/>
    <w:rsid w:val="00323DAD"/>
    <w:rsid w:val="0033276A"/>
    <w:rsid w:val="00335CBD"/>
    <w:rsid w:val="00341810"/>
    <w:rsid w:val="00347A69"/>
    <w:rsid w:val="00354392"/>
    <w:rsid w:val="003602E2"/>
    <w:rsid w:val="003609EF"/>
    <w:rsid w:val="0036231A"/>
    <w:rsid w:val="00366B39"/>
    <w:rsid w:val="00374DD4"/>
    <w:rsid w:val="003A0E86"/>
    <w:rsid w:val="003C67BC"/>
    <w:rsid w:val="003C7E91"/>
    <w:rsid w:val="003D1B14"/>
    <w:rsid w:val="003D7C88"/>
    <w:rsid w:val="003E1A36"/>
    <w:rsid w:val="003E78B5"/>
    <w:rsid w:val="00400D14"/>
    <w:rsid w:val="00410371"/>
    <w:rsid w:val="00412710"/>
    <w:rsid w:val="004212D6"/>
    <w:rsid w:val="004242F1"/>
    <w:rsid w:val="00432A4A"/>
    <w:rsid w:val="004357B8"/>
    <w:rsid w:val="00457409"/>
    <w:rsid w:val="00483859"/>
    <w:rsid w:val="0048772D"/>
    <w:rsid w:val="004A4745"/>
    <w:rsid w:val="004B4E79"/>
    <w:rsid w:val="004B75B7"/>
    <w:rsid w:val="004C1DD4"/>
    <w:rsid w:val="004D265E"/>
    <w:rsid w:val="004E0211"/>
    <w:rsid w:val="004E484E"/>
    <w:rsid w:val="00513F58"/>
    <w:rsid w:val="0051580D"/>
    <w:rsid w:val="00516709"/>
    <w:rsid w:val="0052123D"/>
    <w:rsid w:val="005257F2"/>
    <w:rsid w:val="00532CFE"/>
    <w:rsid w:val="00547111"/>
    <w:rsid w:val="005515B5"/>
    <w:rsid w:val="00591E52"/>
    <w:rsid w:val="00592D74"/>
    <w:rsid w:val="0059411F"/>
    <w:rsid w:val="005E2C44"/>
    <w:rsid w:val="00605E64"/>
    <w:rsid w:val="00605F21"/>
    <w:rsid w:val="00621188"/>
    <w:rsid w:val="00624B0C"/>
    <w:rsid w:val="006257ED"/>
    <w:rsid w:val="0062644F"/>
    <w:rsid w:val="00634D4C"/>
    <w:rsid w:val="00654A9B"/>
    <w:rsid w:val="006624E3"/>
    <w:rsid w:val="00664747"/>
    <w:rsid w:val="00665C47"/>
    <w:rsid w:val="00673C07"/>
    <w:rsid w:val="0068494E"/>
    <w:rsid w:val="0069079D"/>
    <w:rsid w:val="006942A8"/>
    <w:rsid w:val="00695808"/>
    <w:rsid w:val="006B46FB"/>
    <w:rsid w:val="006D6A58"/>
    <w:rsid w:val="006E21FB"/>
    <w:rsid w:val="006F1118"/>
    <w:rsid w:val="00743A26"/>
    <w:rsid w:val="00781CBA"/>
    <w:rsid w:val="007912D6"/>
    <w:rsid w:val="00792342"/>
    <w:rsid w:val="007954D4"/>
    <w:rsid w:val="007977A8"/>
    <w:rsid w:val="007A781A"/>
    <w:rsid w:val="007B3B94"/>
    <w:rsid w:val="007B512A"/>
    <w:rsid w:val="007B79A3"/>
    <w:rsid w:val="007C08F6"/>
    <w:rsid w:val="007C2097"/>
    <w:rsid w:val="007C5595"/>
    <w:rsid w:val="007D6A07"/>
    <w:rsid w:val="007F7259"/>
    <w:rsid w:val="00801ECE"/>
    <w:rsid w:val="008040A8"/>
    <w:rsid w:val="008270DE"/>
    <w:rsid w:val="008279FA"/>
    <w:rsid w:val="0083434D"/>
    <w:rsid w:val="00845BD6"/>
    <w:rsid w:val="00860F2C"/>
    <w:rsid w:val="008626E7"/>
    <w:rsid w:val="00870EE7"/>
    <w:rsid w:val="00885462"/>
    <w:rsid w:val="008863B9"/>
    <w:rsid w:val="008A226F"/>
    <w:rsid w:val="008A45A6"/>
    <w:rsid w:val="008B7E98"/>
    <w:rsid w:val="008C3531"/>
    <w:rsid w:val="008D77D0"/>
    <w:rsid w:val="008F3789"/>
    <w:rsid w:val="008F686C"/>
    <w:rsid w:val="008F6C39"/>
    <w:rsid w:val="00900C95"/>
    <w:rsid w:val="0090492E"/>
    <w:rsid w:val="00905254"/>
    <w:rsid w:val="00905F89"/>
    <w:rsid w:val="00911C09"/>
    <w:rsid w:val="00913015"/>
    <w:rsid w:val="009148DE"/>
    <w:rsid w:val="00930239"/>
    <w:rsid w:val="0093582E"/>
    <w:rsid w:val="00941E30"/>
    <w:rsid w:val="00942A6B"/>
    <w:rsid w:val="00945E40"/>
    <w:rsid w:val="009473DF"/>
    <w:rsid w:val="009652CD"/>
    <w:rsid w:val="009777D9"/>
    <w:rsid w:val="0099122D"/>
    <w:rsid w:val="00991B88"/>
    <w:rsid w:val="009A5753"/>
    <w:rsid w:val="009A579D"/>
    <w:rsid w:val="009C7113"/>
    <w:rsid w:val="009D2EC0"/>
    <w:rsid w:val="009D3793"/>
    <w:rsid w:val="009E3297"/>
    <w:rsid w:val="009F3ECC"/>
    <w:rsid w:val="009F4957"/>
    <w:rsid w:val="009F734F"/>
    <w:rsid w:val="00A01E31"/>
    <w:rsid w:val="00A11373"/>
    <w:rsid w:val="00A12141"/>
    <w:rsid w:val="00A14D23"/>
    <w:rsid w:val="00A17B34"/>
    <w:rsid w:val="00A246B6"/>
    <w:rsid w:val="00A3373C"/>
    <w:rsid w:val="00A47E70"/>
    <w:rsid w:val="00A50CF0"/>
    <w:rsid w:val="00A56E96"/>
    <w:rsid w:val="00A67BCB"/>
    <w:rsid w:val="00A7671C"/>
    <w:rsid w:val="00A92CA9"/>
    <w:rsid w:val="00AA2CBC"/>
    <w:rsid w:val="00AA3502"/>
    <w:rsid w:val="00AA5CA8"/>
    <w:rsid w:val="00AC5820"/>
    <w:rsid w:val="00AD1CD8"/>
    <w:rsid w:val="00AE2A09"/>
    <w:rsid w:val="00AF7653"/>
    <w:rsid w:val="00B258BB"/>
    <w:rsid w:val="00B654A2"/>
    <w:rsid w:val="00B67B97"/>
    <w:rsid w:val="00B85122"/>
    <w:rsid w:val="00B968C8"/>
    <w:rsid w:val="00BA3EC5"/>
    <w:rsid w:val="00BA4729"/>
    <w:rsid w:val="00BA51D9"/>
    <w:rsid w:val="00BB5DFC"/>
    <w:rsid w:val="00BC5970"/>
    <w:rsid w:val="00BD060B"/>
    <w:rsid w:val="00BD279D"/>
    <w:rsid w:val="00BD484D"/>
    <w:rsid w:val="00BD6BB8"/>
    <w:rsid w:val="00C1329D"/>
    <w:rsid w:val="00C37625"/>
    <w:rsid w:val="00C64BAD"/>
    <w:rsid w:val="00C66BA2"/>
    <w:rsid w:val="00C95985"/>
    <w:rsid w:val="00CA2596"/>
    <w:rsid w:val="00CC0A7D"/>
    <w:rsid w:val="00CC5026"/>
    <w:rsid w:val="00CC68D0"/>
    <w:rsid w:val="00D00E2B"/>
    <w:rsid w:val="00D03F9A"/>
    <w:rsid w:val="00D06D51"/>
    <w:rsid w:val="00D208F8"/>
    <w:rsid w:val="00D24991"/>
    <w:rsid w:val="00D364D0"/>
    <w:rsid w:val="00D367BA"/>
    <w:rsid w:val="00D40F2F"/>
    <w:rsid w:val="00D50255"/>
    <w:rsid w:val="00D66520"/>
    <w:rsid w:val="00D70BC1"/>
    <w:rsid w:val="00D83B25"/>
    <w:rsid w:val="00D9189C"/>
    <w:rsid w:val="00D919DC"/>
    <w:rsid w:val="00D9670F"/>
    <w:rsid w:val="00DC5DE1"/>
    <w:rsid w:val="00DD3BE7"/>
    <w:rsid w:val="00DD6BAF"/>
    <w:rsid w:val="00DE0657"/>
    <w:rsid w:val="00DE34CF"/>
    <w:rsid w:val="00DF1282"/>
    <w:rsid w:val="00DF77F7"/>
    <w:rsid w:val="00E13F3D"/>
    <w:rsid w:val="00E31153"/>
    <w:rsid w:val="00E345E7"/>
    <w:rsid w:val="00E34898"/>
    <w:rsid w:val="00E35940"/>
    <w:rsid w:val="00E36AC5"/>
    <w:rsid w:val="00E64436"/>
    <w:rsid w:val="00E870C0"/>
    <w:rsid w:val="00E9189E"/>
    <w:rsid w:val="00E91CC6"/>
    <w:rsid w:val="00EA6C56"/>
    <w:rsid w:val="00EB09B7"/>
    <w:rsid w:val="00ED052C"/>
    <w:rsid w:val="00ED5834"/>
    <w:rsid w:val="00EE4AB3"/>
    <w:rsid w:val="00EE7D7C"/>
    <w:rsid w:val="00F03BF6"/>
    <w:rsid w:val="00F25D98"/>
    <w:rsid w:val="00F27760"/>
    <w:rsid w:val="00F300FB"/>
    <w:rsid w:val="00F31663"/>
    <w:rsid w:val="00F3235A"/>
    <w:rsid w:val="00F464D6"/>
    <w:rsid w:val="00F65835"/>
    <w:rsid w:val="00F70FD3"/>
    <w:rsid w:val="00F7473A"/>
    <w:rsid w:val="00F963D7"/>
    <w:rsid w:val="00FA0981"/>
    <w:rsid w:val="00FA6F74"/>
    <w:rsid w:val="00FB3CEB"/>
    <w:rsid w:val="00FB6386"/>
    <w:rsid w:val="00FE107C"/>
    <w:rsid w:val="00FF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015E8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015E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0015E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0">
    <w:name w:val="脚注文本 Char"/>
    <w:link w:val="a6"/>
    <w:rsid w:val="000015E8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015E8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0015E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0015E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015E8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0015E8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0015E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0015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015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015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15E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015E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qFormat/>
    <w:rsid w:val="000015E8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0015E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4 cm"/>
    <w:basedOn w:val="TAL"/>
    <w:rsid w:val="000015E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0015E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0015E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015E8"/>
    <w:rPr>
      <w:rFonts w:ascii="Arial" w:hAnsi="Arial"/>
      <w:b/>
      <w:lang w:eastAsia="en-US"/>
    </w:rPr>
  </w:style>
  <w:style w:type="character" w:customStyle="1" w:styleId="af2">
    <w:name w:val="首标题"/>
    <w:rsid w:val="000015E8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015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0015E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0015E8"/>
  </w:style>
  <w:style w:type="character" w:styleId="af3">
    <w:name w:val="Emphasis"/>
    <w:qFormat/>
    <w:rsid w:val="000015E8"/>
    <w:rPr>
      <w:i/>
      <w:iCs/>
    </w:rPr>
  </w:style>
  <w:style w:type="paragraph" w:customStyle="1" w:styleId="Standard1">
    <w:name w:val="Standard1"/>
    <w:basedOn w:val="a"/>
    <w:link w:val="StandardZchn"/>
    <w:rsid w:val="000015E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015E8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015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0015E8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015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0015E8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015E8"/>
  </w:style>
  <w:style w:type="paragraph" w:customStyle="1" w:styleId="StyleTALLeft075cm">
    <w:name w:val="Style TAL + Left:  075 cm"/>
    <w:basedOn w:val="TAL"/>
    <w:rsid w:val="000015E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015E8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015E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015E8"/>
    <w:pPr>
      <w:ind w:left="851"/>
    </w:pPr>
    <w:rPr>
      <w:rFonts w:eastAsia="Arial"/>
    </w:rPr>
  </w:style>
  <w:style w:type="character" w:customStyle="1" w:styleId="B1Zchn">
    <w:name w:val="B1 Zchn"/>
    <w:locked/>
    <w:rsid w:val="000015E8"/>
    <w:rPr>
      <w:lang w:val="en-GB" w:eastAsia="en-US" w:bidi="ar-SA"/>
    </w:rPr>
  </w:style>
  <w:style w:type="character" w:customStyle="1" w:styleId="TAHCar">
    <w:name w:val="TAH Car"/>
    <w:rsid w:val="000015E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015E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0015E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015E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015E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015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015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015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015E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7">
    <w:name w:val="caption"/>
    <w:aliases w:val="cap"/>
    <w:basedOn w:val="a"/>
    <w:next w:val="a"/>
    <w:qFormat/>
    <w:rsid w:val="000015E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8">
    <w:name w:val="Plain Text"/>
    <w:basedOn w:val="a"/>
    <w:link w:val="Char7"/>
    <w:uiPriority w:val="99"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0015E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015E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9">
    <w:name w:val="Body Text Indent"/>
    <w:basedOn w:val="a"/>
    <w:link w:val="Char8"/>
    <w:rsid w:val="000015E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0015E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015E8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015E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015E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015E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015E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015E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015E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0015E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0015E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015E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015E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015E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015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015E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0015E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015E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015E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015E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015E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015E8"/>
    <w:rPr>
      <w:rFonts w:ascii="Arial" w:hAnsi="Arial"/>
      <w:lang w:val="en-GB" w:eastAsia="en-US"/>
    </w:rPr>
  </w:style>
  <w:style w:type="paragraph" w:customStyle="1" w:styleId="p1">
    <w:name w:val="p1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0015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15E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015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015E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0015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0015E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0015E8"/>
  </w:style>
  <w:style w:type="table" w:customStyle="1" w:styleId="TableGrid1">
    <w:name w:val="Table Grid1"/>
    <w:basedOn w:val="a1"/>
    <w:next w:val="af5"/>
    <w:rsid w:val="000015E8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015E8"/>
  </w:style>
  <w:style w:type="table" w:customStyle="1" w:styleId="TableGrid2">
    <w:name w:val="Table Grid2"/>
    <w:basedOn w:val="a1"/>
    <w:next w:val="af5"/>
    <w:rsid w:val="000015E8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015E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015E8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015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015E8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015E8"/>
    <w:rPr>
      <w:rFonts w:cs="Arial"/>
      <w:lang w:val="en-GB"/>
    </w:rPr>
  </w:style>
  <w:style w:type="character" w:customStyle="1" w:styleId="TFChar1">
    <w:name w:val="TF Char1"/>
    <w:link w:val="TF"/>
    <w:rsid w:val="000015E8"/>
    <w:rPr>
      <w:rFonts w:ascii="Arial" w:hAnsi="Arial"/>
      <w:b/>
      <w:lang w:val="en-GB" w:eastAsia="en-US"/>
    </w:rPr>
  </w:style>
  <w:style w:type="character" w:customStyle="1" w:styleId="TFZchn">
    <w:name w:val="TF Zchn"/>
    <w:rsid w:val="000015E8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0015E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015E8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8B7E98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8B7E98"/>
    <w:rPr>
      <w:rFonts w:ascii="Arial" w:hAnsi="Arial"/>
      <w:b/>
      <w:i/>
      <w:noProof/>
      <w:sz w:val="18"/>
      <w:lang w:val="en-GB" w:eastAsia="en-US"/>
    </w:rPr>
  </w:style>
  <w:style w:type="character" w:customStyle="1" w:styleId="Mention1">
    <w:name w:val="Mention1"/>
    <w:uiPriority w:val="99"/>
    <w:semiHidden/>
    <w:unhideWhenUsed/>
    <w:rsid w:val="008B7E98"/>
    <w:rPr>
      <w:color w:val="2B579A"/>
      <w:shd w:val="clear" w:color="auto" w:fill="E6E6E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B7E98"/>
    <w:rPr>
      <w:rFonts w:ascii="Arial" w:hAnsi="Arial"/>
      <w:sz w:val="24"/>
      <w:lang w:val="en-GB" w:eastAsia="en-US"/>
    </w:rPr>
  </w:style>
  <w:style w:type="character" w:customStyle="1" w:styleId="1Char">
    <w:name w:val="标题 1 Char"/>
    <w:aliases w:val="H1 Char"/>
    <w:link w:val="1"/>
    <w:rsid w:val="008B7E98"/>
    <w:rPr>
      <w:rFonts w:ascii="Arial" w:hAnsi="Arial"/>
      <w:sz w:val="36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B7E9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8B7E9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sid w:val="008B7E98"/>
    <w:rPr>
      <w:rFonts w:ascii="Arial" w:hAnsi="Arial"/>
      <w:lang w:val="en-GB" w:eastAsia="en-US"/>
    </w:rPr>
  </w:style>
  <w:style w:type="paragraph" w:customStyle="1" w:styleId="afc">
    <w:name w:val="a"/>
    <w:basedOn w:val="CRCoverPage"/>
    <w:rsid w:val="008B7E9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d">
    <w:name w:val="No Spacing"/>
    <w:uiPriority w:val="99"/>
    <w:qFormat/>
    <w:rsid w:val="004E484E"/>
    <w:rPr>
      <w:rFonts w:ascii="Calibri" w:eastAsia="宋体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E9873-2A07-4B9B-B23A-5DFEA904E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2021-09-28T11:21:00Z</dcterms:created>
  <dcterms:modified xsi:type="dcterms:W3CDTF">2021-10-20T03:21:00Z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NSCPROP_SA">
    <vt:lpwstr>C:\Users\WW1016~1.WAN\AppData\Local\Temp\BNZ.60ad1648143519d7\R3-211576 R15CR37.340 for SCG release.DOCX</vt:lpwstr>
  </property>
</Properties>
</file>